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81BBFE" w14:textId="2C6BAACB" w:rsidR="001E41F3" w:rsidRPr="009928F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28F5">
        <w:rPr>
          <w:b/>
          <w:sz w:val="24"/>
        </w:rPr>
        <w:t>3GPP TSG-</w:t>
      </w:r>
      <w:fldSimple w:instr=" DOCPROPERTY  TSG/WGRef  \* MERGEFORMAT ">
        <w:r w:rsidR="0032140C" w:rsidRPr="0032140C">
          <w:rPr>
            <w:b/>
            <w:sz w:val="24"/>
          </w:rPr>
          <w:t>SA5</w:t>
        </w:r>
      </w:fldSimple>
      <w:r w:rsidR="00C66BA2" w:rsidRPr="009928F5">
        <w:rPr>
          <w:b/>
          <w:sz w:val="24"/>
        </w:rPr>
        <w:t xml:space="preserve"> </w:t>
      </w:r>
      <w:r w:rsidRPr="009928F5">
        <w:rPr>
          <w:b/>
          <w:sz w:val="24"/>
        </w:rPr>
        <w:t>Meeting #</w:t>
      </w:r>
      <w:fldSimple w:instr=" DOCPROPERTY  MtgSeq  \* MERGEFORMAT ">
        <w:r w:rsidR="0032140C" w:rsidRPr="0032140C">
          <w:rPr>
            <w:b/>
            <w:sz w:val="24"/>
          </w:rPr>
          <w:t>126</w:t>
        </w:r>
      </w:fldSimple>
      <w:r w:rsidR="00E95DB7" w:rsidRPr="009928F5">
        <w:fldChar w:fldCharType="begin"/>
      </w:r>
      <w:r w:rsidR="00E95DB7" w:rsidRPr="009928F5">
        <w:instrText xml:space="preserve"> DOCPROPERTY  MtgTitle  \* MERGEFORMAT </w:instrText>
      </w:r>
      <w:r w:rsidR="00E95DB7" w:rsidRPr="009928F5">
        <w:fldChar w:fldCharType="end"/>
      </w:r>
      <w:r w:rsidRPr="009928F5">
        <w:rPr>
          <w:b/>
          <w:i/>
          <w:sz w:val="28"/>
        </w:rPr>
        <w:tab/>
      </w:r>
      <w:fldSimple w:instr=" DOCPROPERTY  Tdoc#  \* MERGEFORMAT ">
        <w:r w:rsidR="0032140C" w:rsidRPr="0032140C">
          <w:rPr>
            <w:b/>
            <w:i/>
            <w:sz w:val="28"/>
          </w:rPr>
          <w:t>S5-195757</w:t>
        </w:r>
      </w:fldSimple>
    </w:p>
    <w:p w14:paraId="0D15E76D" w14:textId="766A908E" w:rsidR="001E41F3" w:rsidRPr="009928F5" w:rsidRDefault="00E95DB7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32140C" w:rsidRPr="0032140C">
          <w:rPr>
            <w:b/>
            <w:sz w:val="24"/>
          </w:rPr>
          <w:t>Bruges</w:t>
        </w:r>
      </w:fldSimple>
      <w:r w:rsidR="001E41F3" w:rsidRPr="009928F5">
        <w:rPr>
          <w:b/>
          <w:sz w:val="24"/>
        </w:rPr>
        <w:t xml:space="preserve">, </w:t>
      </w:r>
      <w:fldSimple w:instr=" DOCPROPERTY  Country  \* MERGEFORMAT ">
        <w:r w:rsidR="0032140C" w:rsidRPr="0032140C">
          <w:rPr>
            <w:b/>
            <w:sz w:val="24"/>
          </w:rPr>
          <w:t>Belgium</w:t>
        </w:r>
      </w:fldSimple>
      <w:r w:rsidR="001E41F3" w:rsidRPr="009928F5">
        <w:rPr>
          <w:b/>
          <w:sz w:val="24"/>
        </w:rPr>
        <w:t xml:space="preserve">, </w:t>
      </w:r>
      <w:fldSimple w:instr=" DOCPROPERTY  StartDate  \* MERGEFORMAT ">
        <w:r w:rsidR="0032140C" w:rsidRPr="0032140C">
          <w:rPr>
            <w:b/>
            <w:sz w:val="24"/>
          </w:rPr>
          <w:t>19th Aug 2019</w:t>
        </w:r>
      </w:fldSimple>
      <w:r w:rsidR="00547111" w:rsidRPr="009928F5">
        <w:rPr>
          <w:b/>
          <w:sz w:val="24"/>
        </w:rPr>
        <w:t xml:space="preserve"> - </w:t>
      </w:r>
      <w:fldSimple w:instr=" DOCPROPERTY  EndDate  \* MERGEFORMAT ">
        <w:r w:rsidR="0032140C" w:rsidRPr="0032140C">
          <w:rPr>
            <w:b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928F5" w14:paraId="11782E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C06A8" w14:textId="77777777" w:rsidR="001E41F3" w:rsidRPr="009928F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928F5">
              <w:rPr>
                <w:i/>
                <w:sz w:val="14"/>
              </w:rPr>
              <w:t>CR-Form-v</w:t>
            </w:r>
            <w:r w:rsidR="008863B9" w:rsidRPr="009928F5">
              <w:rPr>
                <w:i/>
                <w:sz w:val="14"/>
              </w:rPr>
              <w:t>12.0</w:t>
            </w:r>
          </w:p>
        </w:tc>
      </w:tr>
      <w:tr w:rsidR="001E41F3" w:rsidRPr="009928F5" w14:paraId="7C3E8A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9CCBAD" w14:textId="77777777" w:rsidR="001E41F3" w:rsidRPr="009928F5" w:rsidRDefault="001E41F3">
            <w:pPr>
              <w:pStyle w:val="CRCoverPage"/>
              <w:spacing w:after="0"/>
              <w:jc w:val="center"/>
            </w:pPr>
            <w:r w:rsidRPr="009928F5">
              <w:rPr>
                <w:b/>
                <w:sz w:val="32"/>
              </w:rPr>
              <w:t>CHANGE REQUEST</w:t>
            </w:r>
          </w:p>
        </w:tc>
      </w:tr>
      <w:tr w:rsidR="001E41F3" w:rsidRPr="009928F5" w14:paraId="00B5AF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ADAB9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928F5" w14:paraId="0D9418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195447" w14:textId="77777777" w:rsidR="001E41F3" w:rsidRPr="009928F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C2FEC9" w14:textId="226BFA69" w:rsidR="001E41F3" w:rsidRPr="009928F5" w:rsidRDefault="00E95DB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32140C" w:rsidRPr="0032140C">
                <w:rPr>
                  <w:b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1EB545E7" w14:textId="77777777" w:rsidR="001E41F3" w:rsidRPr="009928F5" w:rsidRDefault="001E41F3">
            <w:pPr>
              <w:pStyle w:val="CRCoverPage"/>
              <w:spacing w:after="0"/>
              <w:jc w:val="center"/>
            </w:pPr>
            <w:r w:rsidRPr="009928F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478370" w14:textId="71913F54" w:rsidR="001E41F3" w:rsidRPr="009928F5" w:rsidRDefault="00E95DB7" w:rsidP="00547111">
            <w:pPr>
              <w:pStyle w:val="CRCoverPage"/>
              <w:spacing w:after="0"/>
            </w:pPr>
            <w:fldSimple w:instr=" DOCPROPERTY  Cr#  \* MERGEFORMAT ">
              <w:r w:rsidR="0032140C" w:rsidRPr="0032140C">
                <w:rPr>
                  <w:b/>
                  <w:sz w:val="28"/>
                </w:rPr>
                <w:t>0088</w:t>
              </w:r>
            </w:fldSimple>
          </w:p>
        </w:tc>
        <w:tc>
          <w:tcPr>
            <w:tcW w:w="709" w:type="dxa"/>
          </w:tcPr>
          <w:p w14:paraId="718A3554" w14:textId="77777777" w:rsidR="001E41F3" w:rsidRPr="009928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928F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2CC8F5" w14:textId="23E140A6" w:rsidR="001E41F3" w:rsidRPr="009928F5" w:rsidRDefault="00E95DB7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32140C" w:rsidRPr="0032140C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77263924" w14:textId="77777777" w:rsidR="001E41F3" w:rsidRPr="009928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928F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6B07A0" w14:textId="474508B8" w:rsidR="001E41F3" w:rsidRPr="009928F5" w:rsidRDefault="00E95DB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2140C" w:rsidRPr="0032140C">
                <w:rPr>
                  <w:b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104E2D" w14:textId="77777777" w:rsidR="001E41F3" w:rsidRPr="009928F5" w:rsidRDefault="001E41F3">
            <w:pPr>
              <w:pStyle w:val="CRCoverPage"/>
              <w:spacing w:after="0"/>
            </w:pPr>
          </w:p>
        </w:tc>
      </w:tr>
      <w:tr w:rsidR="001E41F3" w:rsidRPr="009928F5" w14:paraId="6084A0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77D074" w14:textId="77777777" w:rsidR="001E41F3" w:rsidRPr="009928F5" w:rsidRDefault="001E41F3">
            <w:pPr>
              <w:pStyle w:val="CRCoverPage"/>
              <w:spacing w:after="0"/>
            </w:pPr>
          </w:p>
        </w:tc>
      </w:tr>
      <w:tr w:rsidR="001E41F3" w:rsidRPr="009928F5" w14:paraId="334159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17987A" w14:textId="5E74FE2C" w:rsidR="001E41F3" w:rsidRPr="009928F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928F5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928F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928F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928F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928F5">
              <w:rPr>
                <w:rFonts w:cs="Arial"/>
                <w:b/>
                <w:i/>
                <w:color w:val="FF0000"/>
              </w:rPr>
              <w:t xml:space="preserve"> </w:t>
            </w:r>
            <w:r w:rsidRPr="009928F5">
              <w:rPr>
                <w:rFonts w:cs="Arial"/>
                <w:i/>
              </w:rPr>
              <w:t>on using this form</w:t>
            </w:r>
            <w:r w:rsidR="0051580D" w:rsidRPr="009928F5">
              <w:rPr>
                <w:rFonts w:cs="Arial"/>
                <w:i/>
              </w:rPr>
              <w:t>: c</w:t>
            </w:r>
            <w:r w:rsidR="00F25D98" w:rsidRPr="009928F5">
              <w:rPr>
                <w:rFonts w:cs="Arial"/>
                <w:i/>
              </w:rPr>
              <w:t xml:space="preserve">omprehensive instructions can be found at </w:t>
            </w:r>
            <w:r w:rsidR="001B7A65" w:rsidRPr="009928F5">
              <w:rPr>
                <w:rFonts w:cs="Arial"/>
                <w:i/>
              </w:rPr>
              <w:br/>
            </w:r>
            <w:hyperlink r:id="rId13" w:history="1">
              <w:r w:rsidR="00DE34CF" w:rsidRPr="009928F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928F5">
              <w:rPr>
                <w:rFonts w:cs="Arial"/>
                <w:i/>
              </w:rPr>
              <w:t>.</w:t>
            </w:r>
          </w:p>
        </w:tc>
      </w:tr>
      <w:tr w:rsidR="001E41F3" w:rsidRPr="009928F5" w14:paraId="6F2B67B4" w14:textId="77777777" w:rsidTr="00547111">
        <w:tc>
          <w:tcPr>
            <w:tcW w:w="9641" w:type="dxa"/>
            <w:gridSpan w:val="9"/>
          </w:tcPr>
          <w:p w14:paraId="6D018A81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365382" w14:textId="77777777" w:rsidR="001E41F3" w:rsidRPr="009928F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928F5" w14:paraId="502C420D" w14:textId="77777777" w:rsidTr="00A7671C">
        <w:tc>
          <w:tcPr>
            <w:tcW w:w="2835" w:type="dxa"/>
          </w:tcPr>
          <w:p w14:paraId="122E8A74" w14:textId="77777777" w:rsidR="00F25D98" w:rsidRPr="009928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Proposed change</w:t>
            </w:r>
            <w:r w:rsidR="00A7671C" w:rsidRPr="009928F5">
              <w:rPr>
                <w:b/>
                <w:i/>
              </w:rPr>
              <w:t xml:space="preserve"> </w:t>
            </w:r>
            <w:r w:rsidRPr="009928F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E825118" w14:textId="77777777" w:rsidR="00F25D98" w:rsidRPr="009928F5" w:rsidRDefault="00F25D98" w:rsidP="001E41F3">
            <w:pPr>
              <w:pStyle w:val="CRCoverPage"/>
              <w:spacing w:after="0"/>
              <w:jc w:val="right"/>
            </w:pPr>
            <w:r w:rsidRPr="009928F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6DCE1A" w14:textId="77777777" w:rsidR="00F25D98" w:rsidRPr="009928F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8880C0" w14:textId="77777777" w:rsidR="00F25D98" w:rsidRPr="009928F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928F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C046A0" w14:textId="77777777" w:rsidR="00F25D98" w:rsidRPr="009928F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D625226" w14:textId="77777777" w:rsidR="00F25D98" w:rsidRPr="009928F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928F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65678" w14:textId="77777777" w:rsidR="00F25D98" w:rsidRPr="009928F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600B31" w14:textId="77777777" w:rsidR="00F25D98" w:rsidRPr="009928F5" w:rsidRDefault="00F25D98" w:rsidP="001E41F3">
            <w:pPr>
              <w:pStyle w:val="CRCoverPage"/>
              <w:spacing w:after="0"/>
              <w:jc w:val="right"/>
            </w:pPr>
            <w:r w:rsidRPr="009928F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9A2939" w14:textId="63DE77B5" w:rsidR="00F25D98" w:rsidRPr="009928F5" w:rsidRDefault="00712EC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928F5">
              <w:rPr>
                <w:b/>
                <w:bCs/>
                <w:caps/>
              </w:rPr>
              <w:t>X</w:t>
            </w:r>
          </w:p>
        </w:tc>
      </w:tr>
    </w:tbl>
    <w:p w14:paraId="4CEEDE77" w14:textId="77777777" w:rsidR="001E41F3" w:rsidRPr="009928F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928F5" w14:paraId="6514B70E" w14:textId="77777777" w:rsidTr="00547111">
        <w:tc>
          <w:tcPr>
            <w:tcW w:w="9640" w:type="dxa"/>
            <w:gridSpan w:val="11"/>
          </w:tcPr>
          <w:p w14:paraId="02D94ABC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928F5" w14:paraId="30FB5FC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BF8D18" w14:textId="77777777" w:rsidR="001E41F3" w:rsidRPr="009928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Title:</w:t>
            </w:r>
            <w:r w:rsidRPr="009928F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4CFF9" w14:textId="6409F5C8" w:rsidR="001E41F3" w:rsidRPr="009928F5" w:rsidRDefault="00E95DB7">
            <w:pPr>
              <w:pStyle w:val="CRCoverPage"/>
              <w:spacing w:after="0"/>
              <w:ind w:left="100"/>
            </w:pPr>
            <w:r w:rsidRPr="009928F5">
              <w:fldChar w:fldCharType="begin"/>
            </w:r>
            <w:r w:rsidRPr="009928F5">
              <w:instrText xml:space="preserve"> DOCPROPERTY  CrTitle  \* MERGEFORMAT </w:instrText>
            </w:r>
            <w:r w:rsidRPr="009928F5">
              <w:fldChar w:fldCharType="separate"/>
            </w:r>
            <w:r w:rsidR="0032140C">
              <w:t xml:space="preserve">Correction of </w:t>
            </w:r>
            <w:proofErr w:type="spellStart"/>
            <w:r w:rsidR="0032140C">
              <w:t>SubscriptionIdentificationType</w:t>
            </w:r>
            <w:proofErr w:type="spellEnd"/>
            <w:r w:rsidRPr="009928F5">
              <w:fldChar w:fldCharType="end"/>
            </w:r>
          </w:p>
        </w:tc>
      </w:tr>
      <w:tr w:rsidR="001E41F3" w:rsidRPr="009928F5" w14:paraId="0E73C4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5DA04" w14:textId="77777777" w:rsidR="001E41F3" w:rsidRPr="00992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D98FF0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928F5" w14:paraId="1655A9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0D0ED" w14:textId="77777777" w:rsidR="001E41F3" w:rsidRPr="009928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6BC446" w14:textId="08835EAC" w:rsidR="001E41F3" w:rsidRPr="009928F5" w:rsidRDefault="00E95DB7">
            <w:pPr>
              <w:pStyle w:val="CRCoverPage"/>
              <w:spacing w:after="0"/>
              <w:ind w:left="100"/>
            </w:pPr>
            <w:fldSimple w:instr=" DOCPROPERTY  SourceIfWg  \* MERGEFORMAT ">
              <w:r w:rsidR="0032140C">
                <w:t>Ericsson</w:t>
              </w:r>
            </w:fldSimple>
          </w:p>
        </w:tc>
      </w:tr>
      <w:tr w:rsidR="001E41F3" w:rsidRPr="009928F5" w14:paraId="5ED95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5E931A" w14:textId="77777777" w:rsidR="001E41F3" w:rsidRPr="009928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E308D" w14:textId="79900A59" w:rsidR="001E41F3" w:rsidRPr="009928F5" w:rsidRDefault="00E95DB7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32140C">
                <w:t>S5</w:t>
              </w:r>
            </w:fldSimple>
          </w:p>
        </w:tc>
      </w:tr>
      <w:tr w:rsidR="001E41F3" w:rsidRPr="009928F5" w14:paraId="602C30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0A2C36" w14:textId="77777777" w:rsidR="001E41F3" w:rsidRPr="00992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4EEECF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928F5" w14:paraId="034AE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5AD0C6" w14:textId="77777777" w:rsidR="001E41F3" w:rsidRPr="009928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Work item code</w:t>
            </w:r>
            <w:r w:rsidR="0051580D" w:rsidRPr="009928F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07EA89" w14:textId="1CFEA55D" w:rsidR="001E41F3" w:rsidRPr="009928F5" w:rsidRDefault="00E95DB7">
            <w:pPr>
              <w:pStyle w:val="CRCoverPage"/>
              <w:spacing w:after="0"/>
              <w:ind w:left="100"/>
            </w:pPr>
            <w:fldSimple w:instr=" DOCPROPERTY  RelatedWis  \* MERGEFORMAT ">
              <w:r w:rsidR="0032140C"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FBD62DC" w14:textId="77777777" w:rsidR="001E41F3" w:rsidRPr="009928F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866AA4" w14:textId="77777777" w:rsidR="001E41F3" w:rsidRPr="009928F5" w:rsidRDefault="001E41F3">
            <w:pPr>
              <w:pStyle w:val="CRCoverPage"/>
              <w:spacing w:after="0"/>
              <w:jc w:val="right"/>
            </w:pPr>
            <w:r w:rsidRPr="009928F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CB74" w14:textId="4720FB3A" w:rsidR="001E41F3" w:rsidRPr="009928F5" w:rsidRDefault="00E95DB7">
            <w:pPr>
              <w:pStyle w:val="CRCoverPage"/>
              <w:spacing w:after="0"/>
              <w:ind w:left="100"/>
            </w:pPr>
            <w:fldSimple w:instr=" DOCPROPERTY  ResDate  \* MERGEFORMAT ">
              <w:r w:rsidR="0032140C">
                <w:t>2019-08-22</w:t>
              </w:r>
            </w:fldSimple>
          </w:p>
        </w:tc>
      </w:tr>
      <w:tr w:rsidR="001E41F3" w:rsidRPr="009928F5" w14:paraId="3AB0D9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DFB5D" w14:textId="77777777" w:rsidR="001E41F3" w:rsidRPr="00992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E11F5E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D1803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0F1424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847607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928F5" w14:paraId="59F9C6B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CB158" w14:textId="77777777" w:rsidR="001E41F3" w:rsidRPr="009928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7C3F0F" w14:textId="1BC9F049" w:rsidR="001E41F3" w:rsidRPr="009928F5" w:rsidRDefault="00E95DB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32140C" w:rsidRPr="0032140C">
                <w:rPr>
                  <w:b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8BDDDD" w14:textId="77777777" w:rsidR="001E41F3" w:rsidRPr="009928F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CB690F" w14:textId="77777777" w:rsidR="001E41F3" w:rsidRPr="009928F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928F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8A555D" w14:textId="6D7666C5" w:rsidR="001E41F3" w:rsidRPr="009928F5" w:rsidRDefault="00E95DB7">
            <w:pPr>
              <w:pStyle w:val="CRCoverPage"/>
              <w:spacing w:after="0"/>
              <w:ind w:left="100"/>
            </w:pPr>
            <w:fldSimple w:instr=" DOCPROPERTY  Release  \* MERGEFORMAT ">
              <w:r w:rsidR="0032140C">
                <w:t>Rel-16</w:t>
              </w:r>
            </w:fldSimple>
          </w:p>
        </w:tc>
      </w:tr>
      <w:tr w:rsidR="001E41F3" w:rsidRPr="009928F5" w14:paraId="29586D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497D4C" w14:textId="77777777" w:rsidR="001E41F3" w:rsidRPr="009928F5" w:rsidRDefault="001E41F3">
            <w:pPr>
              <w:pStyle w:val="CRCoverPage"/>
              <w:spacing w:after="0"/>
              <w:rPr>
                <w:b/>
                <w:i/>
              </w:rPr>
            </w:pPr>
            <w:bookmarkStart w:id="1" w:name="_GoBack"/>
            <w:bookmarkEnd w:id="1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58C17F" w14:textId="77777777" w:rsidR="001E41F3" w:rsidRPr="009928F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928F5">
              <w:rPr>
                <w:i/>
                <w:sz w:val="18"/>
              </w:rPr>
              <w:t xml:space="preserve">Use </w:t>
            </w:r>
            <w:r w:rsidRPr="009928F5">
              <w:rPr>
                <w:i/>
                <w:sz w:val="18"/>
                <w:u w:val="single"/>
              </w:rPr>
              <w:t>one</w:t>
            </w:r>
            <w:r w:rsidRPr="009928F5">
              <w:rPr>
                <w:i/>
                <w:sz w:val="18"/>
              </w:rPr>
              <w:t xml:space="preserve"> of the following categories:</w:t>
            </w:r>
            <w:r w:rsidRPr="009928F5">
              <w:rPr>
                <w:b/>
                <w:i/>
                <w:sz w:val="18"/>
              </w:rPr>
              <w:br/>
            </w:r>
            <w:proofErr w:type="gramStart"/>
            <w:r w:rsidRPr="009928F5">
              <w:rPr>
                <w:b/>
                <w:i/>
                <w:sz w:val="18"/>
              </w:rPr>
              <w:t>F</w:t>
            </w:r>
            <w:r w:rsidRPr="009928F5">
              <w:rPr>
                <w:i/>
                <w:sz w:val="18"/>
              </w:rPr>
              <w:t xml:space="preserve">  (</w:t>
            </w:r>
            <w:proofErr w:type="gramEnd"/>
            <w:r w:rsidRPr="009928F5">
              <w:rPr>
                <w:i/>
                <w:sz w:val="18"/>
              </w:rPr>
              <w:t>correction)</w:t>
            </w:r>
            <w:r w:rsidRPr="009928F5">
              <w:rPr>
                <w:i/>
                <w:sz w:val="18"/>
              </w:rPr>
              <w:br/>
            </w:r>
            <w:r w:rsidRPr="009928F5">
              <w:rPr>
                <w:b/>
                <w:i/>
                <w:sz w:val="18"/>
              </w:rPr>
              <w:t>A</w:t>
            </w:r>
            <w:r w:rsidRPr="009928F5">
              <w:rPr>
                <w:i/>
                <w:sz w:val="18"/>
              </w:rPr>
              <w:t xml:space="preserve">  (</w:t>
            </w:r>
            <w:r w:rsidR="00DE34CF" w:rsidRPr="009928F5">
              <w:rPr>
                <w:i/>
                <w:sz w:val="18"/>
              </w:rPr>
              <w:t xml:space="preserve">mirror </w:t>
            </w:r>
            <w:r w:rsidRPr="009928F5">
              <w:rPr>
                <w:i/>
                <w:sz w:val="18"/>
              </w:rPr>
              <w:t>correspond</w:t>
            </w:r>
            <w:r w:rsidR="00DE34CF" w:rsidRPr="009928F5">
              <w:rPr>
                <w:i/>
                <w:sz w:val="18"/>
              </w:rPr>
              <w:t xml:space="preserve">ing </w:t>
            </w:r>
            <w:r w:rsidRPr="009928F5">
              <w:rPr>
                <w:i/>
                <w:sz w:val="18"/>
              </w:rPr>
              <w:t xml:space="preserve">to a </w:t>
            </w:r>
            <w:r w:rsidR="00DE34CF" w:rsidRPr="009928F5">
              <w:rPr>
                <w:i/>
                <w:sz w:val="18"/>
              </w:rPr>
              <w:t xml:space="preserve">change </w:t>
            </w:r>
            <w:r w:rsidRPr="009928F5">
              <w:rPr>
                <w:i/>
                <w:sz w:val="18"/>
              </w:rPr>
              <w:t>in an earlier release)</w:t>
            </w:r>
            <w:r w:rsidRPr="009928F5">
              <w:rPr>
                <w:i/>
                <w:sz w:val="18"/>
              </w:rPr>
              <w:br/>
            </w:r>
            <w:r w:rsidRPr="009928F5">
              <w:rPr>
                <w:b/>
                <w:i/>
                <w:sz w:val="18"/>
              </w:rPr>
              <w:t>B</w:t>
            </w:r>
            <w:r w:rsidRPr="009928F5">
              <w:rPr>
                <w:i/>
                <w:sz w:val="18"/>
              </w:rPr>
              <w:t xml:space="preserve">  (addition of feature), </w:t>
            </w:r>
            <w:r w:rsidRPr="009928F5">
              <w:rPr>
                <w:i/>
                <w:sz w:val="18"/>
              </w:rPr>
              <w:br/>
            </w:r>
            <w:r w:rsidRPr="009928F5">
              <w:rPr>
                <w:b/>
                <w:i/>
                <w:sz w:val="18"/>
              </w:rPr>
              <w:t>C</w:t>
            </w:r>
            <w:r w:rsidRPr="009928F5">
              <w:rPr>
                <w:i/>
                <w:sz w:val="18"/>
              </w:rPr>
              <w:t xml:space="preserve">  (functional modification of feature)</w:t>
            </w:r>
            <w:r w:rsidRPr="009928F5">
              <w:rPr>
                <w:i/>
                <w:sz w:val="18"/>
              </w:rPr>
              <w:br/>
            </w:r>
            <w:r w:rsidRPr="009928F5">
              <w:rPr>
                <w:b/>
                <w:i/>
                <w:sz w:val="18"/>
              </w:rPr>
              <w:t>D</w:t>
            </w:r>
            <w:r w:rsidRPr="009928F5">
              <w:rPr>
                <w:i/>
                <w:sz w:val="18"/>
              </w:rPr>
              <w:t xml:space="preserve">  (editorial modification)</w:t>
            </w:r>
          </w:p>
          <w:p w14:paraId="1C040CC4" w14:textId="72518FDF" w:rsidR="001E41F3" w:rsidRPr="009928F5" w:rsidRDefault="001E41F3">
            <w:pPr>
              <w:pStyle w:val="CRCoverPage"/>
            </w:pPr>
            <w:r w:rsidRPr="009928F5">
              <w:rPr>
                <w:sz w:val="18"/>
              </w:rPr>
              <w:t>Detailed explanations of the above categories can</w:t>
            </w:r>
            <w:r w:rsidRPr="009928F5">
              <w:rPr>
                <w:sz w:val="18"/>
              </w:rPr>
              <w:br/>
              <w:t xml:space="preserve">be found in 3GPP </w:t>
            </w:r>
            <w:hyperlink r:id="rId14" w:history="1">
              <w:r w:rsidRPr="009928F5">
                <w:rPr>
                  <w:rStyle w:val="Hyperlink"/>
                  <w:sz w:val="18"/>
                </w:rPr>
                <w:t>TR 21.900</w:t>
              </w:r>
            </w:hyperlink>
            <w:r w:rsidRPr="009928F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6A76B2" w14:textId="77777777" w:rsidR="000C038A" w:rsidRPr="009928F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928F5">
              <w:rPr>
                <w:i/>
                <w:sz w:val="18"/>
              </w:rPr>
              <w:t xml:space="preserve">Use </w:t>
            </w:r>
            <w:r w:rsidRPr="009928F5">
              <w:rPr>
                <w:i/>
                <w:sz w:val="18"/>
                <w:u w:val="single"/>
              </w:rPr>
              <w:t>one</w:t>
            </w:r>
            <w:r w:rsidRPr="009928F5">
              <w:rPr>
                <w:i/>
                <w:sz w:val="18"/>
              </w:rPr>
              <w:t xml:space="preserve"> of the following releases:</w:t>
            </w:r>
            <w:r w:rsidRPr="009928F5">
              <w:rPr>
                <w:i/>
                <w:sz w:val="18"/>
              </w:rPr>
              <w:br/>
              <w:t>Rel-8</w:t>
            </w:r>
            <w:r w:rsidRPr="009928F5">
              <w:rPr>
                <w:i/>
                <w:sz w:val="18"/>
              </w:rPr>
              <w:tab/>
              <w:t>(Release 8)</w:t>
            </w:r>
            <w:r w:rsidR="007C2097" w:rsidRPr="009928F5">
              <w:rPr>
                <w:i/>
                <w:sz w:val="18"/>
              </w:rPr>
              <w:br/>
              <w:t>Rel-9</w:t>
            </w:r>
            <w:r w:rsidR="007C2097" w:rsidRPr="009928F5">
              <w:rPr>
                <w:i/>
                <w:sz w:val="18"/>
              </w:rPr>
              <w:tab/>
              <w:t>(Release 9)</w:t>
            </w:r>
            <w:r w:rsidR="009777D9" w:rsidRPr="009928F5">
              <w:rPr>
                <w:i/>
                <w:sz w:val="18"/>
              </w:rPr>
              <w:br/>
              <w:t>Rel-10</w:t>
            </w:r>
            <w:r w:rsidR="009777D9" w:rsidRPr="009928F5">
              <w:rPr>
                <w:i/>
                <w:sz w:val="18"/>
              </w:rPr>
              <w:tab/>
              <w:t>(Release 10)</w:t>
            </w:r>
            <w:r w:rsidR="000C038A" w:rsidRPr="009928F5">
              <w:rPr>
                <w:i/>
                <w:sz w:val="18"/>
              </w:rPr>
              <w:br/>
              <w:t>Rel-11</w:t>
            </w:r>
            <w:r w:rsidR="000C038A" w:rsidRPr="009928F5">
              <w:rPr>
                <w:i/>
                <w:sz w:val="18"/>
              </w:rPr>
              <w:tab/>
              <w:t>(Release 11)</w:t>
            </w:r>
            <w:r w:rsidR="000C038A" w:rsidRPr="009928F5">
              <w:rPr>
                <w:i/>
                <w:sz w:val="18"/>
              </w:rPr>
              <w:br/>
              <w:t>Rel-12</w:t>
            </w:r>
            <w:r w:rsidR="000C038A" w:rsidRPr="009928F5">
              <w:rPr>
                <w:i/>
                <w:sz w:val="18"/>
              </w:rPr>
              <w:tab/>
              <w:t>(Release 12)</w:t>
            </w:r>
            <w:r w:rsidR="0051580D" w:rsidRPr="009928F5">
              <w:rPr>
                <w:i/>
                <w:sz w:val="18"/>
              </w:rPr>
              <w:br/>
            </w:r>
            <w:bookmarkStart w:id="2" w:name="OLE_LINK1"/>
            <w:r w:rsidR="0051580D" w:rsidRPr="009928F5">
              <w:rPr>
                <w:i/>
                <w:sz w:val="18"/>
              </w:rPr>
              <w:t>Rel-13</w:t>
            </w:r>
            <w:r w:rsidR="0051580D" w:rsidRPr="009928F5">
              <w:rPr>
                <w:i/>
                <w:sz w:val="18"/>
              </w:rPr>
              <w:tab/>
              <w:t>(Release 13)</w:t>
            </w:r>
            <w:bookmarkEnd w:id="2"/>
            <w:r w:rsidR="00BD6BB8" w:rsidRPr="009928F5">
              <w:rPr>
                <w:i/>
                <w:sz w:val="18"/>
              </w:rPr>
              <w:br/>
              <w:t>Rel-14</w:t>
            </w:r>
            <w:r w:rsidR="00BD6BB8" w:rsidRPr="009928F5">
              <w:rPr>
                <w:i/>
                <w:sz w:val="18"/>
              </w:rPr>
              <w:tab/>
              <w:t>(Release 14)</w:t>
            </w:r>
            <w:r w:rsidR="00E34898" w:rsidRPr="009928F5">
              <w:rPr>
                <w:i/>
                <w:sz w:val="18"/>
              </w:rPr>
              <w:br/>
              <w:t>Rel-15</w:t>
            </w:r>
            <w:r w:rsidR="00E34898" w:rsidRPr="009928F5">
              <w:rPr>
                <w:i/>
                <w:sz w:val="18"/>
              </w:rPr>
              <w:tab/>
              <w:t>(Release 15)</w:t>
            </w:r>
            <w:r w:rsidR="00E34898" w:rsidRPr="009928F5">
              <w:rPr>
                <w:i/>
                <w:sz w:val="18"/>
              </w:rPr>
              <w:br/>
              <w:t>Rel-16</w:t>
            </w:r>
            <w:r w:rsidR="00E34898" w:rsidRPr="009928F5">
              <w:rPr>
                <w:i/>
                <w:sz w:val="18"/>
              </w:rPr>
              <w:tab/>
              <w:t>(Release 16)</w:t>
            </w:r>
          </w:p>
        </w:tc>
      </w:tr>
      <w:tr w:rsidR="001E41F3" w:rsidRPr="009928F5" w14:paraId="0DBAB13D" w14:textId="77777777" w:rsidTr="00547111">
        <w:tc>
          <w:tcPr>
            <w:tcW w:w="1843" w:type="dxa"/>
          </w:tcPr>
          <w:p w14:paraId="405C2BCB" w14:textId="77777777" w:rsidR="001E41F3" w:rsidRPr="00992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08DAB2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2EC3" w:rsidRPr="009928F5" w14:paraId="59603A7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E2B14" w14:textId="77777777" w:rsidR="00712EC3" w:rsidRPr="009928F5" w:rsidRDefault="00712EC3" w:rsidP="00712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787C3" w14:textId="311FA8B7" w:rsidR="00712EC3" w:rsidRPr="009928F5" w:rsidRDefault="00712EC3" w:rsidP="00712EC3">
            <w:pPr>
              <w:pStyle w:val="CRCoverPage"/>
              <w:spacing w:after="0"/>
              <w:ind w:left="100"/>
            </w:pPr>
            <w:r w:rsidRPr="009928F5">
              <w:t xml:space="preserve">The </w:t>
            </w:r>
            <w:proofErr w:type="spellStart"/>
            <w:r w:rsidRPr="009928F5">
              <w:t>subscriberIdentityType</w:t>
            </w:r>
            <w:proofErr w:type="spellEnd"/>
            <w:r w:rsidRPr="009928F5">
              <w:t xml:space="preserve"> is defined but never used, and the definition itself includes the type.</w:t>
            </w:r>
          </w:p>
        </w:tc>
      </w:tr>
      <w:tr w:rsidR="00712EC3" w:rsidRPr="009928F5" w14:paraId="3D200D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F3C38" w14:textId="77777777" w:rsidR="00712EC3" w:rsidRPr="009928F5" w:rsidRDefault="00712EC3" w:rsidP="00712E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62681" w14:textId="77777777" w:rsidR="00712EC3" w:rsidRPr="009928F5" w:rsidRDefault="00712EC3" w:rsidP="00712E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2EC3" w:rsidRPr="009928F5" w14:paraId="30D989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09973" w14:textId="77777777" w:rsidR="00712EC3" w:rsidRPr="009928F5" w:rsidRDefault="00712EC3" w:rsidP="00712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CB932A" w14:textId="26984541" w:rsidR="00712EC3" w:rsidRPr="009928F5" w:rsidRDefault="00712EC3" w:rsidP="00712EC3">
            <w:pPr>
              <w:pStyle w:val="CRCoverPage"/>
              <w:spacing w:after="0"/>
              <w:ind w:left="100"/>
            </w:pPr>
            <w:r w:rsidRPr="009928F5">
              <w:t xml:space="preserve">Remove the </w:t>
            </w:r>
            <w:proofErr w:type="spellStart"/>
            <w:r w:rsidRPr="009928F5">
              <w:t>subscriberIdentityType</w:t>
            </w:r>
            <w:proofErr w:type="spellEnd"/>
            <w:r w:rsidRPr="009928F5">
              <w:t>.</w:t>
            </w:r>
          </w:p>
        </w:tc>
      </w:tr>
      <w:tr w:rsidR="00712EC3" w:rsidRPr="009928F5" w14:paraId="7458D9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EB127" w14:textId="77777777" w:rsidR="00712EC3" w:rsidRPr="009928F5" w:rsidRDefault="00712EC3" w:rsidP="00712E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F139" w14:textId="77777777" w:rsidR="00712EC3" w:rsidRPr="009928F5" w:rsidRDefault="00712EC3" w:rsidP="00712E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2EC3" w:rsidRPr="009928F5" w14:paraId="0F2461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12391" w14:textId="77777777" w:rsidR="00712EC3" w:rsidRPr="009928F5" w:rsidRDefault="00712EC3" w:rsidP="00712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E2168" w14:textId="3AA5A11C" w:rsidR="00712EC3" w:rsidRPr="009928F5" w:rsidRDefault="00712EC3" w:rsidP="00712EC3">
            <w:pPr>
              <w:pStyle w:val="CRCoverPage"/>
              <w:spacing w:after="0"/>
              <w:ind w:left="100"/>
            </w:pPr>
            <w:r w:rsidRPr="009928F5">
              <w:t>Inconsistency in the spec may lead to conflicting implementations.</w:t>
            </w:r>
          </w:p>
        </w:tc>
      </w:tr>
      <w:tr w:rsidR="001E41F3" w:rsidRPr="009928F5" w14:paraId="1FC94418" w14:textId="77777777" w:rsidTr="00547111">
        <w:tc>
          <w:tcPr>
            <w:tcW w:w="2694" w:type="dxa"/>
            <w:gridSpan w:val="2"/>
          </w:tcPr>
          <w:p w14:paraId="01B5D4F7" w14:textId="77777777" w:rsidR="001E41F3" w:rsidRPr="00992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B7C339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928F5" w14:paraId="067178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4603CB" w14:textId="77777777" w:rsidR="001E41F3" w:rsidRPr="009928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C49A1" w14:textId="7008A667" w:rsidR="001E41F3" w:rsidRPr="009928F5" w:rsidRDefault="002B153A">
            <w:pPr>
              <w:pStyle w:val="CRCoverPage"/>
              <w:spacing w:after="0"/>
              <w:ind w:left="100"/>
            </w:pPr>
            <w:r w:rsidRPr="009928F5">
              <w:t>6.1.6.2.1.15, 6.1.6.3.17</w:t>
            </w:r>
          </w:p>
        </w:tc>
      </w:tr>
      <w:tr w:rsidR="001E41F3" w:rsidRPr="009928F5" w14:paraId="687766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564F" w14:textId="77777777" w:rsidR="001E41F3" w:rsidRPr="00992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6F73B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928F5" w14:paraId="56E8A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FB48B" w14:textId="77777777" w:rsidR="001E41F3" w:rsidRPr="009928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E0BD1" w14:textId="77777777" w:rsidR="001E41F3" w:rsidRPr="009928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928F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082A2A" w14:textId="77777777" w:rsidR="001E41F3" w:rsidRPr="009928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928F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E4673E9" w14:textId="77777777" w:rsidR="001E41F3" w:rsidRPr="009928F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D985A3" w14:textId="77777777" w:rsidR="001E41F3" w:rsidRPr="009928F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928F5" w14:paraId="340D3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D59C3" w14:textId="77777777" w:rsidR="001E41F3" w:rsidRPr="009928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96536" w14:textId="77777777" w:rsidR="001E41F3" w:rsidRPr="009928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C7426" w14:textId="2F6466DE" w:rsidR="001E41F3" w:rsidRPr="009928F5" w:rsidRDefault="000720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928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50C41A" w14:textId="77777777" w:rsidR="001E41F3" w:rsidRPr="009928F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928F5">
              <w:t xml:space="preserve"> Other core specifications</w:t>
            </w:r>
            <w:r w:rsidRPr="009928F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FDB4F" w14:textId="77777777" w:rsidR="001E41F3" w:rsidRPr="009928F5" w:rsidRDefault="00145D43">
            <w:pPr>
              <w:pStyle w:val="CRCoverPage"/>
              <w:spacing w:after="0"/>
              <w:ind w:left="99"/>
            </w:pPr>
            <w:r w:rsidRPr="009928F5">
              <w:t xml:space="preserve">TS/TR ... CR ... </w:t>
            </w:r>
          </w:p>
        </w:tc>
      </w:tr>
      <w:tr w:rsidR="001E41F3" w:rsidRPr="009928F5" w14:paraId="526A82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A192D" w14:textId="77777777" w:rsidR="001E41F3" w:rsidRPr="009928F5" w:rsidRDefault="001E41F3">
            <w:pPr>
              <w:pStyle w:val="CRCoverPage"/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4C325" w14:textId="77777777" w:rsidR="001E41F3" w:rsidRPr="009928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F1637" w14:textId="39CB199B" w:rsidR="001E41F3" w:rsidRPr="009928F5" w:rsidRDefault="000720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928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442987" w14:textId="77777777" w:rsidR="001E41F3" w:rsidRPr="009928F5" w:rsidRDefault="001E41F3">
            <w:pPr>
              <w:pStyle w:val="CRCoverPage"/>
              <w:spacing w:after="0"/>
            </w:pPr>
            <w:r w:rsidRPr="009928F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F9E8F3" w14:textId="77777777" w:rsidR="001E41F3" w:rsidRPr="009928F5" w:rsidRDefault="00145D43">
            <w:pPr>
              <w:pStyle w:val="CRCoverPage"/>
              <w:spacing w:after="0"/>
              <w:ind w:left="99"/>
            </w:pPr>
            <w:r w:rsidRPr="009928F5">
              <w:t xml:space="preserve">TS/TR ... CR ... </w:t>
            </w:r>
          </w:p>
        </w:tc>
      </w:tr>
      <w:tr w:rsidR="001E41F3" w:rsidRPr="009928F5" w14:paraId="15B7C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A1E07" w14:textId="77777777" w:rsidR="001E41F3" w:rsidRPr="009928F5" w:rsidRDefault="00145D43">
            <w:pPr>
              <w:pStyle w:val="CRCoverPage"/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 xml:space="preserve">(show </w:t>
            </w:r>
            <w:r w:rsidR="00592D74" w:rsidRPr="009928F5">
              <w:rPr>
                <w:b/>
                <w:i/>
              </w:rPr>
              <w:t xml:space="preserve">related </w:t>
            </w:r>
            <w:r w:rsidRPr="009928F5">
              <w:rPr>
                <w:b/>
                <w:i/>
              </w:rPr>
              <w:t>CR</w:t>
            </w:r>
            <w:r w:rsidR="00592D74" w:rsidRPr="009928F5">
              <w:rPr>
                <w:b/>
                <w:i/>
              </w:rPr>
              <w:t>s</w:t>
            </w:r>
            <w:r w:rsidRPr="009928F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2EDF31" w14:textId="77777777" w:rsidR="001E41F3" w:rsidRPr="009928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51CD0" w14:textId="3FA229AC" w:rsidR="001E41F3" w:rsidRPr="009928F5" w:rsidRDefault="000720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928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B9F3261" w14:textId="77777777" w:rsidR="001E41F3" w:rsidRPr="009928F5" w:rsidRDefault="001E41F3">
            <w:pPr>
              <w:pStyle w:val="CRCoverPage"/>
              <w:spacing w:after="0"/>
            </w:pPr>
            <w:r w:rsidRPr="009928F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5C6C69" w14:textId="77777777" w:rsidR="001E41F3" w:rsidRPr="009928F5" w:rsidRDefault="00145D43">
            <w:pPr>
              <w:pStyle w:val="CRCoverPage"/>
              <w:spacing w:after="0"/>
              <w:ind w:left="99"/>
            </w:pPr>
            <w:r w:rsidRPr="009928F5">
              <w:t>TS</w:t>
            </w:r>
            <w:r w:rsidR="000A6394" w:rsidRPr="009928F5">
              <w:t xml:space="preserve">/TR ... CR ... </w:t>
            </w:r>
          </w:p>
        </w:tc>
      </w:tr>
      <w:tr w:rsidR="001E41F3" w:rsidRPr="009928F5" w14:paraId="1037BB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6BD3F" w14:textId="77777777" w:rsidR="001E41F3" w:rsidRPr="009928F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70496" w14:textId="77777777" w:rsidR="001E41F3" w:rsidRPr="009928F5" w:rsidRDefault="001E41F3">
            <w:pPr>
              <w:pStyle w:val="CRCoverPage"/>
              <w:spacing w:after="0"/>
            </w:pPr>
          </w:p>
        </w:tc>
      </w:tr>
      <w:tr w:rsidR="001E41F3" w:rsidRPr="009928F5" w14:paraId="115E699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134D50" w14:textId="77777777" w:rsidR="001E41F3" w:rsidRPr="009928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9CBDC" w14:textId="77777777" w:rsidR="001E41F3" w:rsidRPr="009928F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928F5" w14:paraId="45EF8D8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04FE26" w14:textId="77777777" w:rsidR="008863B9" w:rsidRPr="009928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96D829" w14:textId="77777777" w:rsidR="008863B9" w:rsidRPr="009928F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928F5" w14:paraId="6030AAE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4B4A8" w14:textId="77777777" w:rsidR="008863B9" w:rsidRPr="009928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3513F" w14:textId="222C4512" w:rsidR="008863B9" w:rsidRPr="009928F5" w:rsidRDefault="00341835">
            <w:pPr>
              <w:pStyle w:val="CRCoverPage"/>
              <w:spacing w:after="0"/>
              <w:ind w:left="100"/>
            </w:pPr>
            <w:r w:rsidRPr="00341835">
              <w:t>S5-19</w:t>
            </w:r>
            <w:r>
              <w:t>5</w:t>
            </w:r>
            <w:r w:rsidRPr="00341835">
              <w:t>20</w:t>
            </w:r>
            <w:r>
              <w:t>5</w:t>
            </w:r>
            <w:r w:rsidRPr="00341835">
              <w:t xml:space="preserve"> initial CR</w:t>
            </w:r>
          </w:p>
        </w:tc>
      </w:tr>
    </w:tbl>
    <w:p w14:paraId="4619A25B" w14:textId="77777777" w:rsidR="001E41F3" w:rsidRPr="009928F5" w:rsidRDefault="001E41F3">
      <w:pPr>
        <w:pStyle w:val="CRCoverPage"/>
        <w:spacing w:after="0"/>
        <w:rPr>
          <w:sz w:val="8"/>
          <w:szCs w:val="8"/>
        </w:rPr>
      </w:pPr>
    </w:p>
    <w:p w14:paraId="18D64774" w14:textId="77777777" w:rsidR="001E41F3" w:rsidRPr="009928F5" w:rsidRDefault="001E41F3">
      <w:pPr>
        <w:sectPr w:rsidR="001E41F3" w:rsidRPr="009928F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153A" w:rsidRPr="009928F5" w14:paraId="025314DA" w14:textId="77777777" w:rsidTr="002B15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F6421D" w14:textId="77777777" w:rsidR="002B153A" w:rsidRPr="009928F5" w:rsidRDefault="002B15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928F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14E47BA" w14:textId="77777777" w:rsidR="00F33BA5" w:rsidRPr="009928F5" w:rsidRDefault="00F33BA5" w:rsidP="00F33BA5">
      <w:pPr>
        <w:pStyle w:val="Heading6"/>
        <w:rPr>
          <w:rFonts w:eastAsia="SimSun"/>
          <w:lang w:eastAsia="zh-CN"/>
        </w:rPr>
      </w:pPr>
      <w:bookmarkStart w:id="3" w:name="_Toc10814688"/>
      <w:r w:rsidRPr="009928F5">
        <w:rPr>
          <w:rFonts w:eastAsia="SimSun"/>
          <w:lang w:eastAsia="zh-CN"/>
        </w:rPr>
        <w:t>6.1.6.2.1.15</w:t>
      </w:r>
      <w:r w:rsidRPr="009928F5">
        <w:rPr>
          <w:rFonts w:eastAsia="SimSun"/>
          <w:lang w:eastAsia="zh-CN"/>
        </w:rPr>
        <w:tab/>
        <w:t xml:space="preserve">Type </w:t>
      </w:r>
      <w:proofErr w:type="spellStart"/>
      <w:r w:rsidRPr="009928F5">
        <w:rPr>
          <w:rFonts w:eastAsia="SimSun"/>
        </w:rPr>
        <w:t>SubscriberIdentifier</w:t>
      </w:r>
      <w:bookmarkEnd w:id="3"/>
      <w:proofErr w:type="spellEnd"/>
    </w:p>
    <w:p w14:paraId="1322A29C" w14:textId="77777777" w:rsidR="00F33BA5" w:rsidRPr="009928F5" w:rsidRDefault="00F33BA5" w:rsidP="00F33BA5">
      <w:pPr>
        <w:pStyle w:val="TH"/>
        <w:rPr>
          <w:rFonts w:eastAsia="SimSun"/>
        </w:rPr>
      </w:pPr>
      <w:r w:rsidRPr="009928F5">
        <w:t>Table </w:t>
      </w:r>
      <w:r w:rsidRPr="009928F5">
        <w:rPr>
          <w:lang w:eastAsia="zh-CN"/>
        </w:rPr>
        <w:t>6.1.6.2.1.15-1</w:t>
      </w:r>
      <w:r w:rsidRPr="009928F5">
        <w:t xml:space="preserve">: Definition of type </w:t>
      </w:r>
      <w:proofErr w:type="spellStart"/>
      <w:r w:rsidRPr="009928F5">
        <w:t>SubscriberIdentifier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F33BA5" w:rsidRPr="009928F5" w14:paraId="1E5B7CD0" w14:textId="77777777" w:rsidTr="00371C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4EDB3" w14:textId="77777777" w:rsidR="00F33BA5" w:rsidRPr="009928F5" w:rsidRDefault="00F33BA5">
            <w:pPr>
              <w:pStyle w:val="TAH"/>
            </w:pPr>
            <w:r w:rsidRPr="009928F5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FBA41" w14:textId="77777777" w:rsidR="00F33BA5" w:rsidRPr="009928F5" w:rsidRDefault="00F33BA5">
            <w:pPr>
              <w:pStyle w:val="TAH"/>
            </w:pPr>
            <w:r w:rsidRPr="009928F5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91B5D" w14:textId="77777777" w:rsidR="00F33BA5" w:rsidRPr="009928F5" w:rsidRDefault="00F33BA5">
            <w:pPr>
              <w:pStyle w:val="TAH"/>
            </w:pPr>
            <w:r w:rsidRPr="009928F5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BB121" w14:textId="77777777" w:rsidR="00F33BA5" w:rsidRPr="009928F5" w:rsidRDefault="00F33BA5">
            <w:pPr>
              <w:pStyle w:val="TAH"/>
              <w:jc w:val="left"/>
            </w:pPr>
            <w:r w:rsidRPr="009928F5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6F9A9" w14:textId="77777777" w:rsidR="00F33BA5" w:rsidRPr="009928F5" w:rsidRDefault="00F33BA5">
            <w:pPr>
              <w:pStyle w:val="TAH"/>
              <w:rPr>
                <w:rFonts w:cs="Arial"/>
                <w:szCs w:val="18"/>
              </w:rPr>
            </w:pPr>
            <w:r w:rsidRPr="009928F5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4847D" w14:textId="77777777" w:rsidR="00F33BA5" w:rsidRPr="009928F5" w:rsidRDefault="00F33BA5">
            <w:pPr>
              <w:pStyle w:val="TAH"/>
              <w:rPr>
                <w:rFonts w:cs="Arial"/>
                <w:szCs w:val="18"/>
              </w:rPr>
            </w:pPr>
            <w:r w:rsidRPr="009928F5">
              <w:rPr>
                <w:rFonts w:cs="Arial"/>
                <w:szCs w:val="18"/>
              </w:rPr>
              <w:t>Applicability</w:t>
            </w:r>
          </w:p>
        </w:tc>
      </w:tr>
      <w:tr w:rsidR="00F33BA5" w:rsidRPr="009928F5" w:rsidDel="00371C63" w14:paraId="38E97850" w14:textId="112BD1EB" w:rsidTr="00371C63">
        <w:trPr>
          <w:jc w:val="center"/>
          <w:del w:id="4" w:author="Robert v1" w:date="2019-08-09T11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0364" w14:textId="6C0F8174" w:rsidR="00F33BA5" w:rsidRPr="009928F5" w:rsidDel="00371C63" w:rsidRDefault="00F33BA5">
            <w:pPr>
              <w:pStyle w:val="TAL"/>
              <w:rPr>
                <w:del w:id="5" w:author="Robert v1" w:date="2019-08-09T11:51:00Z"/>
                <w:lang w:eastAsia="zh-CN"/>
              </w:rPr>
            </w:pPr>
            <w:del w:id="6" w:author="Robert v1" w:date="2019-08-09T11:51:00Z">
              <w:r w:rsidRPr="009928F5" w:rsidDel="00371C63">
                <w:rPr>
                  <w:lang w:eastAsia="zh-CN"/>
                </w:rPr>
                <w:delText>subscriberIdentityType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E646" w14:textId="7F137BFE" w:rsidR="00F33BA5" w:rsidRPr="009928F5" w:rsidDel="00371C63" w:rsidRDefault="00F33BA5">
            <w:pPr>
              <w:pStyle w:val="TAL"/>
              <w:rPr>
                <w:del w:id="7" w:author="Robert v1" w:date="2019-08-09T11:51:00Z"/>
                <w:lang w:eastAsia="zh-CN"/>
              </w:rPr>
            </w:pPr>
            <w:del w:id="8" w:author="Robert v1" w:date="2019-08-09T11:51:00Z">
              <w:r w:rsidRPr="009928F5" w:rsidDel="00371C63">
                <w:rPr>
                  <w:lang w:eastAsia="zh-CN"/>
                </w:rPr>
                <w:delText>SubscriberIdentityType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E830" w14:textId="7B4F3DDC" w:rsidR="00F33BA5" w:rsidRPr="009928F5" w:rsidDel="00371C63" w:rsidRDefault="00F33BA5">
            <w:pPr>
              <w:pStyle w:val="TAC"/>
              <w:rPr>
                <w:del w:id="9" w:author="Robert v1" w:date="2019-08-09T11:51:00Z"/>
                <w:color w:val="FFFFFF"/>
                <w:lang w:eastAsia="zh-CN"/>
              </w:rPr>
            </w:pPr>
            <w:del w:id="10" w:author="Robert v1" w:date="2019-08-09T11:51:00Z">
              <w:r w:rsidRPr="009928F5" w:rsidDel="00371C63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74B2" w14:textId="1F1FD99E" w:rsidR="00F33BA5" w:rsidRPr="009928F5" w:rsidDel="00371C63" w:rsidRDefault="00F33BA5">
            <w:pPr>
              <w:pStyle w:val="TAL"/>
              <w:rPr>
                <w:del w:id="11" w:author="Robert v1" w:date="2019-08-09T11:51:00Z"/>
                <w:lang w:eastAsia="zh-CN"/>
              </w:rPr>
            </w:pPr>
            <w:del w:id="12" w:author="Robert v1" w:date="2019-08-09T11:51:00Z">
              <w:r w:rsidRPr="009928F5" w:rsidDel="00371C63">
                <w:rPr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A2DC" w14:textId="393D3424" w:rsidR="00F33BA5" w:rsidRPr="009928F5" w:rsidDel="00371C63" w:rsidRDefault="00F33BA5">
            <w:pPr>
              <w:pStyle w:val="TAL"/>
              <w:rPr>
                <w:del w:id="13" w:author="Robert v1" w:date="2019-08-09T11:51:00Z"/>
                <w:lang w:eastAsia="zh-CN"/>
              </w:rPr>
            </w:pPr>
            <w:del w:id="14" w:author="Robert v1" w:date="2019-08-09T11:51:00Z">
              <w:r w:rsidRPr="009928F5" w:rsidDel="00371C63">
                <w:rPr>
                  <w:bCs/>
                </w:rPr>
                <w:delText>Type of subscriber identity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B5BB" w14:textId="7C061A4C" w:rsidR="00F33BA5" w:rsidRPr="009928F5" w:rsidDel="00371C63" w:rsidRDefault="00F33BA5">
            <w:pPr>
              <w:pStyle w:val="TAL"/>
              <w:rPr>
                <w:del w:id="15" w:author="Robert v1" w:date="2019-08-09T11:51:00Z"/>
                <w:rFonts w:cs="Arial"/>
                <w:szCs w:val="18"/>
              </w:rPr>
            </w:pPr>
          </w:p>
        </w:tc>
      </w:tr>
      <w:tr w:rsidR="00F33BA5" w:rsidRPr="009928F5" w14:paraId="34066099" w14:textId="77777777" w:rsidTr="00371C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6370" w14:textId="77777777" w:rsidR="00F33BA5" w:rsidRPr="009928F5" w:rsidRDefault="00F33BA5">
            <w:pPr>
              <w:pStyle w:val="TAL"/>
            </w:pPr>
            <w:proofErr w:type="spellStart"/>
            <w:r w:rsidRPr="009928F5">
              <w:rPr>
                <w:rFonts w:eastAsia="MS Mincho"/>
              </w:rPr>
              <w:t>supi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A4D7" w14:textId="77777777" w:rsidR="00F33BA5" w:rsidRPr="009928F5" w:rsidRDefault="00F33BA5">
            <w:pPr>
              <w:pStyle w:val="TAL"/>
              <w:rPr>
                <w:lang w:eastAsia="zh-CN"/>
              </w:rPr>
            </w:pPr>
            <w:proofErr w:type="spellStart"/>
            <w:r w:rsidRPr="009928F5">
              <w:rPr>
                <w:rFonts w:eastAsia="MS Mincho"/>
              </w:rPr>
              <w:t>Supi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AE56" w14:textId="36EBB381" w:rsidR="00F33BA5" w:rsidRPr="009928F5" w:rsidRDefault="001A7A4C">
            <w:pPr>
              <w:pStyle w:val="TAC"/>
              <w:rPr>
                <w:lang w:eastAsia="zh-CN"/>
              </w:rPr>
            </w:pPr>
            <w:ins w:id="16" w:author="Robert v1" w:date="2019-08-09T11:52:00Z">
              <w:r w:rsidRPr="009928F5">
                <w:rPr>
                  <w:szCs w:val="18"/>
                  <w:lang w:bidi="ar-IQ"/>
                </w:rPr>
                <w:t>O</w:t>
              </w:r>
              <w:r w:rsidRPr="009928F5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  <w:del w:id="17" w:author="Robert v1" w:date="2019-08-09T11:52:00Z">
              <w:r w:rsidR="00F33BA5" w:rsidRPr="009928F5" w:rsidDel="001A7A4C">
                <w:rPr>
                  <w:szCs w:val="18"/>
                </w:rPr>
                <w:delText>Oc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F81B" w14:textId="77777777" w:rsidR="00F33BA5" w:rsidRPr="009928F5" w:rsidRDefault="00F33BA5">
            <w:pPr>
              <w:pStyle w:val="TAL"/>
              <w:rPr>
                <w:lang w:eastAsia="zh-CN"/>
              </w:rPr>
            </w:pPr>
            <w:r w:rsidRPr="009928F5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D5A3" w14:textId="4D1BE974" w:rsidR="00F33BA5" w:rsidRPr="009928F5" w:rsidRDefault="001A7A4C">
            <w:pPr>
              <w:pStyle w:val="TAL"/>
              <w:rPr>
                <w:lang w:eastAsia="zh-CN"/>
              </w:rPr>
            </w:pPr>
            <w:ins w:id="18" w:author="Robert v1" w:date="2019-08-09T11:52:00Z">
              <w:r w:rsidRPr="009928F5">
                <w:t>the subscriber identifier of type SUPI</w:t>
              </w:r>
            </w:ins>
            <w:del w:id="19" w:author="Robert v1" w:date="2019-08-09T11:52:00Z">
              <w:r w:rsidR="00F33BA5" w:rsidRPr="009928F5" w:rsidDel="001A7A4C">
                <w:delText>Supi when subscriber type is supi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A00A" w14:textId="77777777" w:rsidR="00F33BA5" w:rsidRPr="009928F5" w:rsidRDefault="00F33BA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3B49390" w14:textId="77777777" w:rsidR="00F33BA5" w:rsidRPr="009928F5" w:rsidRDefault="00F33BA5" w:rsidP="00F33BA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153A" w:rsidRPr="009928F5" w14:paraId="527EEA40" w14:textId="77777777" w:rsidTr="002B15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C31164" w14:textId="77777777" w:rsidR="002B153A" w:rsidRPr="009928F5" w:rsidRDefault="002B15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928F5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5552CEA6" w14:textId="1B9A8BF6" w:rsidR="001C2A7F" w:rsidRPr="009928F5" w:rsidRDefault="001C2A7F" w:rsidP="001C2A7F">
      <w:pPr>
        <w:pStyle w:val="Heading5"/>
        <w:rPr>
          <w:rFonts w:eastAsia="SimSun"/>
        </w:rPr>
      </w:pPr>
      <w:bookmarkStart w:id="20" w:name="_Toc10814735"/>
      <w:r w:rsidRPr="009928F5">
        <w:rPr>
          <w:rFonts w:eastAsia="SimSun"/>
        </w:rPr>
        <w:t>6.1.6.3.17</w:t>
      </w:r>
      <w:r w:rsidRPr="009928F5">
        <w:rPr>
          <w:rFonts w:eastAsia="SimSun"/>
        </w:rPr>
        <w:tab/>
      </w:r>
      <w:ins w:id="21" w:author="Robert v1" w:date="2019-08-09T11:51:00Z">
        <w:r w:rsidRPr="009928F5">
          <w:rPr>
            <w:rFonts w:eastAsia="SimSun"/>
          </w:rPr>
          <w:t>Void</w:t>
        </w:r>
      </w:ins>
      <w:del w:id="22" w:author="Robert v1" w:date="2019-08-09T11:51:00Z">
        <w:r w:rsidRPr="009928F5" w:rsidDel="001C2A7F">
          <w:rPr>
            <w:rFonts w:eastAsia="SimSun"/>
          </w:rPr>
          <w:delText xml:space="preserve">Enumeration: </w:delText>
        </w:r>
        <w:r w:rsidRPr="009928F5" w:rsidDel="001C2A7F">
          <w:rPr>
            <w:rFonts w:eastAsia="SimSun"/>
            <w:lang w:eastAsia="zh-CN"/>
          </w:rPr>
          <w:delText>SubscriberIdentityType</w:delText>
        </w:r>
      </w:del>
      <w:bookmarkEnd w:id="20"/>
    </w:p>
    <w:p w14:paraId="64CEA832" w14:textId="57AE9343" w:rsidR="001C2A7F" w:rsidRPr="009928F5" w:rsidDel="00371C63" w:rsidRDefault="001C2A7F" w:rsidP="001C2A7F">
      <w:pPr>
        <w:pStyle w:val="TH"/>
        <w:rPr>
          <w:del w:id="23" w:author="Robert v1" w:date="2019-08-09T11:51:00Z"/>
          <w:rFonts w:eastAsia="SimSun"/>
        </w:rPr>
      </w:pPr>
      <w:del w:id="24" w:author="Robert v1" w:date="2019-08-09T11:51:00Z">
        <w:r w:rsidRPr="009928F5" w:rsidDel="00371C63">
          <w:delText xml:space="preserve">Table 6.1.6.3.17-1: Enumeration </w:delText>
        </w:r>
        <w:r w:rsidRPr="009928F5" w:rsidDel="00371C63">
          <w:rPr>
            <w:lang w:eastAsia="zh-CN"/>
          </w:rPr>
          <w:delText>SubscriberIdentityType</w:delText>
        </w:r>
      </w:del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1C2A7F" w:rsidRPr="009928F5" w:rsidDel="00371C63" w14:paraId="6060DC60" w14:textId="7D86B53B" w:rsidTr="001C2A7F">
        <w:trPr>
          <w:del w:id="25" w:author="Robert v1" w:date="2019-08-09T11:5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76F10" w14:textId="3F117E2D" w:rsidR="001C2A7F" w:rsidRPr="009928F5" w:rsidDel="00371C63" w:rsidRDefault="001C2A7F">
            <w:pPr>
              <w:pStyle w:val="TAH"/>
              <w:rPr>
                <w:del w:id="26" w:author="Robert v1" w:date="2019-08-09T11:51:00Z"/>
              </w:rPr>
            </w:pPr>
            <w:del w:id="27" w:author="Robert v1" w:date="2019-08-09T11:51:00Z">
              <w:r w:rsidRPr="009928F5" w:rsidDel="00371C63">
                <w:delText>Enumeration value</w:delText>
              </w:r>
            </w:del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C9E0B" w14:textId="4C3355B6" w:rsidR="001C2A7F" w:rsidRPr="009928F5" w:rsidDel="00371C63" w:rsidRDefault="001C2A7F">
            <w:pPr>
              <w:pStyle w:val="TAH"/>
              <w:rPr>
                <w:del w:id="28" w:author="Robert v1" w:date="2019-08-09T11:51:00Z"/>
              </w:rPr>
            </w:pPr>
            <w:del w:id="29" w:author="Robert v1" w:date="2019-08-09T11:51:00Z">
              <w:r w:rsidRPr="009928F5" w:rsidDel="00371C63">
                <w:delText>Description</w:delText>
              </w:r>
            </w:del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7CEAF" w14:textId="11B590F5" w:rsidR="001C2A7F" w:rsidRPr="009928F5" w:rsidDel="00371C63" w:rsidRDefault="001C2A7F">
            <w:pPr>
              <w:pStyle w:val="TAH"/>
              <w:rPr>
                <w:del w:id="30" w:author="Robert v1" w:date="2019-08-09T11:51:00Z"/>
              </w:rPr>
            </w:pPr>
            <w:del w:id="31" w:author="Robert v1" w:date="2019-08-09T11:51:00Z">
              <w:r w:rsidRPr="009928F5" w:rsidDel="00371C63">
                <w:delText>Applicability</w:delText>
              </w:r>
            </w:del>
          </w:p>
        </w:tc>
      </w:tr>
      <w:tr w:rsidR="001C2A7F" w:rsidRPr="009928F5" w:rsidDel="00371C63" w14:paraId="1E4D01E8" w14:textId="23C025E1" w:rsidTr="001C2A7F">
        <w:trPr>
          <w:del w:id="32" w:author="Robert v1" w:date="2019-08-09T11:5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32FAE" w14:textId="3DCDD21A" w:rsidR="001C2A7F" w:rsidRPr="009928F5" w:rsidDel="00371C63" w:rsidRDefault="001C2A7F">
            <w:pPr>
              <w:pStyle w:val="TAL"/>
              <w:rPr>
                <w:del w:id="33" w:author="Robert v1" w:date="2019-08-09T11:51:00Z"/>
                <w:color w:val="FFFFFF"/>
                <w:lang w:eastAsia="zh-CN"/>
              </w:rPr>
            </w:pPr>
            <w:del w:id="34" w:author="Robert v1" w:date="2019-08-09T11:51:00Z">
              <w:r w:rsidRPr="009928F5" w:rsidDel="00371C63">
                <w:rPr>
                  <w:lang w:eastAsia="zh-CN"/>
                </w:rPr>
                <w:delText>SUPI</w:delText>
              </w:r>
            </w:del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91A20" w14:textId="32ACA16D" w:rsidR="001C2A7F" w:rsidRPr="009928F5" w:rsidDel="00371C63" w:rsidRDefault="001C2A7F">
            <w:pPr>
              <w:pStyle w:val="TAL"/>
              <w:rPr>
                <w:del w:id="35" w:author="Robert v1" w:date="2019-08-09T11:51:00Z"/>
              </w:rPr>
            </w:pPr>
            <w:del w:id="36" w:author="Robert v1" w:date="2019-08-09T11:51:00Z">
              <w:r w:rsidRPr="009928F5" w:rsidDel="00371C63">
                <w:delText xml:space="preserve">This value is used when the subscriber identity is of SUPI type.  </w:delText>
              </w:r>
            </w:del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1778" w14:textId="23B9A373" w:rsidR="001C2A7F" w:rsidRPr="009928F5" w:rsidDel="00371C63" w:rsidRDefault="001C2A7F">
            <w:pPr>
              <w:pStyle w:val="TAL"/>
              <w:rPr>
                <w:del w:id="37" w:author="Robert v1" w:date="2019-08-09T11:51:00Z"/>
              </w:rPr>
            </w:pPr>
          </w:p>
        </w:tc>
      </w:tr>
    </w:tbl>
    <w:p w14:paraId="0B4ED450" w14:textId="77777777" w:rsidR="001C2A7F" w:rsidRPr="009928F5" w:rsidRDefault="001C2A7F" w:rsidP="001C2A7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153A" w:rsidRPr="009928F5" w14:paraId="4CA09AC3" w14:textId="77777777" w:rsidTr="002B15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A7C795" w14:textId="77777777" w:rsidR="002B153A" w:rsidRPr="009928F5" w:rsidRDefault="002B153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928F5">
              <w:br w:type="page"/>
            </w:r>
            <w:r w:rsidRPr="009928F5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F7FF332" w14:textId="77777777" w:rsidR="001E41F3" w:rsidRPr="009928F5" w:rsidRDefault="001E41F3"/>
    <w:sectPr w:rsidR="001E41F3" w:rsidRPr="009928F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AAB77" w14:textId="77777777" w:rsidR="00D06D51" w:rsidRDefault="00D06D51">
      <w:r>
        <w:separator/>
      </w:r>
    </w:p>
  </w:endnote>
  <w:endnote w:type="continuationSeparator" w:id="0">
    <w:p w14:paraId="77E0BAF6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A672F" w14:textId="77777777" w:rsidR="00D06D51" w:rsidRDefault="00D06D51">
      <w:r>
        <w:separator/>
      </w:r>
    </w:p>
  </w:footnote>
  <w:footnote w:type="continuationSeparator" w:id="0">
    <w:p w14:paraId="3C1555D5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E8F9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923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7B8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22CB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042"/>
    <w:rsid w:val="000A6394"/>
    <w:rsid w:val="000B7FED"/>
    <w:rsid w:val="000C038A"/>
    <w:rsid w:val="000C6598"/>
    <w:rsid w:val="00145D43"/>
    <w:rsid w:val="00192C46"/>
    <w:rsid w:val="001A08B3"/>
    <w:rsid w:val="001A7A4C"/>
    <w:rsid w:val="001A7B60"/>
    <w:rsid w:val="001B52F0"/>
    <w:rsid w:val="001B7A65"/>
    <w:rsid w:val="001C2A7F"/>
    <w:rsid w:val="001E41F3"/>
    <w:rsid w:val="0026004D"/>
    <w:rsid w:val="002640DD"/>
    <w:rsid w:val="00275D12"/>
    <w:rsid w:val="00284FEB"/>
    <w:rsid w:val="002860C4"/>
    <w:rsid w:val="002B153A"/>
    <w:rsid w:val="002B5741"/>
    <w:rsid w:val="00305409"/>
    <w:rsid w:val="0032140C"/>
    <w:rsid w:val="00341835"/>
    <w:rsid w:val="003609EF"/>
    <w:rsid w:val="0036231A"/>
    <w:rsid w:val="00371C63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12EC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28F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BF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5DB7"/>
    <w:rsid w:val="00EB09B7"/>
    <w:rsid w:val="00EE7D7C"/>
    <w:rsid w:val="00F25D98"/>
    <w:rsid w:val="00F300FB"/>
    <w:rsid w:val="00F33B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33B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33BA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33BA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33BA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0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38213-BD56-44B6-B52F-D1B0160ECF25}">
  <ds:schemaRefs>
    <ds:schemaRef ds:uri="http://purl.org/dc/elements/1.1/"/>
    <ds:schemaRef ds:uri="d8762117-8292-4133-b1c7-eab5c6487cfd"/>
    <ds:schemaRef ds:uri="7f749870-2569-4792-af43-33c88c0ebf06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edd84ec-04d0-4819-beaa-73899009e17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9ED5CDA-7550-4AC6-8798-6A4EF879F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C21C6-0829-4BFA-A3C6-D7C58D6702F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1098D79-317F-473B-A03F-DA163958C4B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463B033-27A4-47A9-B17B-496180C69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263</Words>
  <Characters>2960</Characters>
  <Application>Microsoft Office Word</Application>
  <DocSecurity>0</DocSecurity>
  <Lines>197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15</cp:revision>
  <cp:lastPrinted>1899-12-31T23:00:00Z</cp:lastPrinted>
  <dcterms:created xsi:type="dcterms:W3CDTF">2018-11-05T09:14:00Z</dcterms:created>
  <dcterms:modified xsi:type="dcterms:W3CDTF">2019-08-22T09:23:00Z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S5-195757</vt:lpwstr>
  </property>
  <property fmtid="{D5CDD505-2E9C-101B-9397-08002B2CF9AE}" pid="10" name="Spec#">
    <vt:lpwstr>32.291</vt:lpwstr>
  </property>
  <property fmtid="{D5CDD505-2E9C-101B-9397-08002B2CF9AE}" pid="11" name="Cr#">
    <vt:lpwstr>0088</vt:lpwstr>
  </property>
  <property fmtid="{D5CDD505-2E9C-101B-9397-08002B2CF9AE}" pid="12" name="Revision">
    <vt:lpwstr>1</vt:lpwstr>
  </property>
  <property fmtid="{D5CDD505-2E9C-101B-9397-08002B2CF9AE}" pid="13" name="Version">
    <vt:lpwstr>16.0.0</vt:lpwstr>
  </property>
  <property fmtid="{D5CDD505-2E9C-101B-9397-08002B2CF9AE}" pid="14" name="CrTitle">
    <vt:lpwstr>Correction of SubscriptionIdentificationType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2019-08-22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